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6D2A5"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4B70EC">
        <w:rPr>
          <w:rFonts w:hint="eastAsia"/>
          <w:b/>
          <w:i/>
          <w:noProof/>
          <w:sz w:val="28"/>
          <w:lang w:eastAsia="zh-CN"/>
        </w:rPr>
        <w:t>11755</w:t>
      </w:r>
    </w:p>
    <w:p w14:paraId="7CB45193" w14:textId="3094AD9C"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proofErr w:type="gramStart"/>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proofErr w:type="gramEnd"/>
      <w:r w:rsidR="00EC6FFD">
        <w:rPr>
          <w:rFonts w:cs="Arial"/>
          <w:b/>
          <w:bCs/>
          <w:color w:val="0000FF"/>
        </w:rPr>
        <w:t>revision of S2-</w:t>
      </w:r>
      <w:r w:rsidR="00A96CC8">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E340" w:rsidR="001E41F3" w:rsidRPr="00410371" w:rsidRDefault="005540A1" w:rsidP="005540A1">
            <w:pPr>
              <w:pStyle w:val="CRCoverPage"/>
              <w:spacing w:after="0"/>
              <w:ind w:right="280"/>
              <w:jc w:val="right"/>
              <w:rPr>
                <w:rFonts w:hint="eastAsia"/>
                <w:noProof/>
                <w:lang w:eastAsia="zh-CN"/>
              </w:rPr>
            </w:pPr>
            <w:r w:rsidRPr="005540A1">
              <w:rPr>
                <w:rFonts w:hint="eastAsia"/>
                <w:b/>
                <w:noProof/>
                <w:sz w:val="28"/>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BD44" w:rsidR="001E41F3" w:rsidRPr="00AF46FF" w:rsidRDefault="00E1749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8A22" w:rsidR="001E41F3" w:rsidRDefault="000758B2">
            <w:pPr>
              <w:pStyle w:val="CRCoverPage"/>
              <w:spacing w:after="0"/>
              <w:ind w:left="100"/>
              <w:rPr>
                <w:noProof/>
                <w:lang w:eastAsia="zh-CN"/>
              </w:rPr>
            </w:pPr>
            <w:r>
              <w:rPr>
                <w:rFonts w:hint="eastAsia"/>
                <w:noProof/>
                <w:lang w:eastAsia="zh-CN"/>
              </w:rPr>
              <w:t xml:space="preserve">23.501 </w:t>
            </w:r>
            <w:r w:rsidR="007C434F">
              <w:rPr>
                <w:rFonts w:hint="eastAsia"/>
                <w:noProof/>
                <w:lang w:eastAsia="zh-CN"/>
              </w:rPr>
              <w:t xml:space="preserve">Support of </w:t>
            </w:r>
            <w:r w:rsidR="0093038D">
              <w:rPr>
                <w:rFonts w:hint="eastAsia"/>
                <w:noProof/>
                <w:lang w:eastAsia="zh-CN"/>
              </w:rPr>
              <w:t xml:space="preserve">sending MMSID from CN to </w:t>
            </w:r>
            <w:r>
              <w:rPr>
                <w:rFonts w:hint="eastAsia"/>
                <w:noProof/>
                <w:lang w:eastAsia="zh-CN"/>
              </w:rPr>
              <w:t xml:space="preserve">the </w:t>
            </w:r>
            <w:r w:rsidR="0093038D">
              <w:rPr>
                <w:rFonts w:hint="eastAsia"/>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6E432" w:rsidR="001E41F3" w:rsidRPr="003D5500" w:rsidRDefault="00D77AD2" w:rsidP="0010688F">
            <w:pPr>
              <w:pStyle w:val="CRCoverPage"/>
              <w:spacing w:after="0"/>
              <w:ind w:left="100"/>
              <w:rPr>
                <w:rFonts w:cs="Arial"/>
                <w:noProof/>
                <w:lang w:eastAsia="zh-CN"/>
              </w:rPr>
            </w:pPr>
            <w:r w:rsidRPr="003D5500">
              <w:rPr>
                <w:rFonts w:cs="Arial"/>
                <w:lang w:eastAsia="zh-CN"/>
              </w:rPr>
              <w:t>Based on the recent LS on XRM multi-modality aware</w:t>
            </w:r>
            <w:r w:rsidR="00FA5EEB" w:rsidRPr="003D5500">
              <w:rPr>
                <w:rFonts w:cs="Arial"/>
                <w:lang w:eastAsia="zh-CN"/>
              </w:rPr>
              <w:t xml:space="preserve">ness, it is agreed that </w:t>
            </w:r>
            <w:r w:rsidR="005F6C2C" w:rsidRPr="003D5500">
              <w:rPr>
                <w:rFonts w:cs="Arial"/>
                <w:lang w:eastAsia="zh-CN"/>
              </w:rPr>
              <w:t xml:space="preserve">at least </w:t>
            </w:r>
            <w:r w:rsidR="00FA5EEB" w:rsidRPr="003D5500">
              <w:rPr>
                <w:rFonts w:cs="Arial"/>
                <w:lang w:eastAsia="zh-CN"/>
              </w:rPr>
              <w:t xml:space="preserve">the Multi-modal Service ID (MMSID) </w:t>
            </w:r>
            <w:r w:rsidR="00532D43" w:rsidRPr="003D5500">
              <w:rPr>
                <w:rFonts w:cs="Arial"/>
                <w:lang w:eastAsia="zh-CN"/>
              </w:rPr>
              <w:t xml:space="preserve">will be provided from CN to the RAN via control plane. Therefore, the corresponding chapter descriptions need to be updated to capture this.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76C1CF1F" w14:textId="55C62A1C" w:rsidR="0010688F" w:rsidRPr="003D5500" w:rsidRDefault="003D5500" w:rsidP="0010688F">
            <w:pPr>
              <w:pStyle w:val="paragraph"/>
              <w:numPr>
                <w:ilvl w:val="0"/>
                <w:numId w:val="1"/>
              </w:numPr>
              <w:spacing w:before="0" w:beforeAutospacing="0" w:after="0" w:afterAutospacing="0"/>
              <w:textAlignment w:val="baseline"/>
              <w:rPr>
                <w:rFonts w:ascii="Arial" w:hAnsi="Arial" w:cs="Arial"/>
                <w:sz w:val="20"/>
                <w:szCs w:val="20"/>
                <w:lang w:eastAsia="zh-CN"/>
              </w:rPr>
            </w:pPr>
            <w:r w:rsidRPr="003D5500">
              <w:rPr>
                <w:rFonts w:ascii="Arial" w:hAnsi="Arial" w:cs="Arial"/>
                <w:sz w:val="20"/>
                <w:szCs w:val="20"/>
                <w:lang w:eastAsia="zh-CN"/>
              </w:rPr>
              <w:t>Change the general descriptions</w:t>
            </w:r>
            <w:r>
              <w:rPr>
                <w:rFonts w:ascii="Arial" w:hAnsi="Arial" w:cs="Arial" w:hint="eastAsia"/>
                <w:sz w:val="20"/>
                <w:szCs w:val="20"/>
                <w:lang w:eastAsia="zh-CN"/>
              </w:rPr>
              <w:t xml:space="preserve"> </w:t>
            </w:r>
            <w:r w:rsidRPr="003D5500">
              <w:rPr>
                <w:rFonts w:ascii="Arial" w:hAnsi="Arial" w:cs="Arial"/>
                <w:sz w:val="20"/>
                <w:szCs w:val="20"/>
                <w:lang w:eastAsia="zh-CN"/>
              </w:rPr>
              <w:t>of the multi-modal traffic.</w:t>
            </w:r>
          </w:p>
          <w:p w14:paraId="31C656EC" w14:textId="02997FBD" w:rsidR="008436EA" w:rsidRPr="003D5500" w:rsidRDefault="003D5500" w:rsidP="003D5500">
            <w:pPr>
              <w:pStyle w:val="paragraph"/>
              <w:spacing w:before="0" w:beforeAutospacing="0" w:after="0" w:afterAutospacing="0"/>
              <w:ind w:left="460"/>
              <w:textAlignment w:val="baseline"/>
              <w:rPr>
                <w:rFonts w:ascii="Arial" w:hAnsi="Arial" w:cs="Arial"/>
                <w:noProof/>
              </w:rPr>
            </w:pPr>
            <w:r w:rsidRPr="003D5500">
              <w:rPr>
                <w:rFonts w:ascii="Arial" w:eastAsiaTheme="minorEastAsia" w:hAnsi="Arial" w:cs="Arial" w:hint="eastAsia"/>
                <w:sz w:val="20"/>
                <w:szCs w:val="20"/>
                <w:lang w:eastAsia="zh-CN"/>
              </w:rPr>
              <w:t>2.</w:t>
            </w:r>
            <w:r>
              <w:rPr>
                <w:rFonts w:ascii="Arial" w:eastAsiaTheme="minorEastAsia" w:hAnsi="Arial" w:cs="Arial"/>
                <w:sz w:val="20"/>
                <w:szCs w:val="20"/>
              </w:rPr>
              <w:t xml:space="preserve"> </w:t>
            </w:r>
            <w:r>
              <w:rPr>
                <w:rFonts w:ascii="Arial" w:hAnsi="Arial" w:cs="Arial" w:hint="eastAsia"/>
                <w:sz w:val="20"/>
                <w:szCs w:val="20"/>
                <w:lang w:eastAsia="zh-CN"/>
              </w:rPr>
              <w:t xml:space="preserve">   </w:t>
            </w:r>
            <w:r w:rsidRPr="003D5500">
              <w:rPr>
                <w:rFonts w:ascii="Arial" w:eastAsiaTheme="minorEastAsia" w:hAnsi="Arial" w:cs="Arial"/>
                <w:sz w:val="20"/>
                <w:szCs w:val="20"/>
              </w:rPr>
              <w:t>Add the descriptions of provisioning the MMSID from CN to RAN</w:t>
            </w:r>
            <w:r w:rsidRPr="003D5500">
              <w:rPr>
                <w:rFonts w:ascii="Arial" w:hAnsi="Arial"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F7E35" w:rsidR="001E41F3" w:rsidRDefault="0010688F">
            <w:pPr>
              <w:pStyle w:val="CRCoverPage"/>
              <w:spacing w:after="0"/>
              <w:ind w:left="100"/>
              <w:rPr>
                <w:noProof/>
                <w:lang w:eastAsia="zh-CN"/>
              </w:rPr>
            </w:pPr>
            <w:r>
              <w:rPr>
                <w:rFonts w:hint="eastAsia"/>
                <w:noProof/>
                <w:lang w:eastAsia="zh-CN"/>
              </w:rPr>
              <w:t>5.37.</w:t>
            </w:r>
            <w:r w:rsidR="00C40986">
              <w:rPr>
                <w:rFonts w:hint="eastAsia"/>
                <w:noProof/>
                <w:lang w:eastAsia="zh-CN"/>
              </w:rPr>
              <w:t>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D51696" w14:textId="77777777" w:rsidR="00124D57" w:rsidRPr="001B7C50" w:rsidRDefault="00124D57" w:rsidP="00124D57">
      <w:pPr>
        <w:pStyle w:val="2"/>
      </w:pPr>
      <w:bookmarkStart w:id="1" w:name="_Toc177741250"/>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3CD04D89" w14:textId="77777777" w:rsidR="00124D57" w:rsidRPr="001B7C50" w:rsidRDefault="00124D57" w:rsidP="00124D57">
      <w:pPr>
        <w:pStyle w:val="3"/>
      </w:pPr>
      <w:bookmarkStart w:id="2" w:name="_CR5_37_1"/>
      <w:bookmarkStart w:id="3" w:name="_Toc177741251"/>
      <w:bookmarkEnd w:id="2"/>
      <w:r>
        <w:t>5.37.1</w:t>
      </w:r>
      <w:r>
        <w:tab/>
        <w:t>General</w:t>
      </w:r>
      <w:bookmarkEnd w:id="3"/>
    </w:p>
    <w:p w14:paraId="1E3B60D4" w14:textId="77777777" w:rsidR="00124D57" w:rsidRDefault="00124D57" w:rsidP="00124D57">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6FE799C" w14:textId="2C32B049" w:rsidR="00124D57" w:rsidRDefault="00124D57" w:rsidP="00124D57">
      <w:pPr>
        <w:pStyle w:val="B1"/>
      </w:pPr>
      <w:r>
        <w:t>-</w:t>
      </w:r>
      <w:r>
        <w:tab/>
        <w:t xml:space="preserve">The 5GS may support QoS policy control </w:t>
      </w:r>
      <w:ins w:id="4" w:author="Lenovo-LZ" w:date="2024-11-05T17:00:00Z">
        <w:r w:rsidR="000B0BAC">
          <w:rPr>
            <w:rFonts w:hint="eastAsia"/>
            <w:lang w:eastAsia="zh-CN"/>
          </w:rPr>
          <w:t xml:space="preserve">and multi-modality awareness at RAN </w:t>
        </w:r>
      </w:ins>
      <w:r>
        <w:t>for multi-modal traffic, see clause 5.37.2.</w:t>
      </w:r>
    </w:p>
    <w:p w14:paraId="4B8C3248" w14:textId="77777777" w:rsidR="00124D57" w:rsidRDefault="00124D57" w:rsidP="00124D57">
      <w:pPr>
        <w:pStyle w:val="B1"/>
      </w:pPr>
      <w:r>
        <w:t>-</w:t>
      </w:r>
      <w:r>
        <w:tab/>
        <w:t>The 5GS may support network information exposure which can be based on ECN markings for L4S, see clause 5.37.3 or 5GS exposure API, see clause 5.37.4.</w:t>
      </w:r>
    </w:p>
    <w:p w14:paraId="5C71E17A" w14:textId="77777777" w:rsidR="00124D57" w:rsidRDefault="00124D57" w:rsidP="00124D57">
      <w:pPr>
        <w:pStyle w:val="B1"/>
      </w:pPr>
      <w:r>
        <w:t>-</w:t>
      </w:r>
      <w:r>
        <w:tab/>
        <w:t>The 5GS may support PDU Set based QoS handling including PDU Set identification and marking, see clause 5.37.5.</w:t>
      </w:r>
    </w:p>
    <w:p w14:paraId="17E3DFB0" w14:textId="77777777" w:rsidR="00124D57" w:rsidRDefault="00124D57" w:rsidP="00124D57">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1C0918AA" w14:textId="77777777" w:rsidR="00124D57" w:rsidRDefault="00124D57" w:rsidP="00124D57">
      <w:pPr>
        <w:pStyle w:val="B1"/>
      </w:pPr>
      <w:r>
        <w:t>-</w:t>
      </w:r>
      <w:r>
        <w:tab/>
        <w:t>The 5GS may perform per-flow Packet Delay Variation (PDV) monitoring and policy control according to AF provided requirements, see clause 5.37.7.</w:t>
      </w:r>
    </w:p>
    <w:p w14:paraId="75B9D82E" w14:textId="28834EC4" w:rsidR="00261658" w:rsidRPr="00124D57" w:rsidRDefault="00124D57" w:rsidP="00124D57">
      <w:pPr>
        <w:pStyle w:val="B1"/>
      </w:pPr>
      <w:r>
        <w:t>-</w:t>
      </w:r>
      <w:r>
        <w:tab/>
        <w:t>The 5GC may provide traffic assistance information to the NG-RAN to enable Connected mode DRX power saving, see clause 5.37.8.</w:t>
      </w: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068CAA6" w14:textId="6F818188" w:rsidR="00124D57" w:rsidRPr="002A3BE4" w:rsidRDefault="00124D57" w:rsidP="00124D5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 w:name="_Toc177741252"/>
      <w:r w:rsidRPr="002A3BE4">
        <w:rPr>
          <w:rFonts w:ascii="Arial" w:eastAsia="等线" w:hAnsi="Arial"/>
          <w:sz w:val="28"/>
          <w:lang w:eastAsia="en-GB"/>
        </w:rPr>
        <w:t>5.37.2</w:t>
      </w:r>
      <w:r w:rsidRPr="002A3BE4">
        <w:rPr>
          <w:rFonts w:ascii="Arial" w:eastAsia="等线" w:hAnsi="Arial"/>
          <w:sz w:val="28"/>
          <w:lang w:eastAsia="en-GB"/>
        </w:rPr>
        <w:tab/>
      </w:r>
      <w:del w:id="6" w:author="Lenovo-LZ" w:date="2024-11-05T17:00:00Z">
        <w:r w:rsidRPr="002A3BE4" w:rsidDel="00E652F2">
          <w:rPr>
            <w:rFonts w:ascii="Arial" w:eastAsia="等线" w:hAnsi="Arial"/>
            <w:sz w:val="28"/>
            <w:lang w:eastAsia="en-GB"/>
          </w:rPr>
          <w:delText xml:space="preserve">Policy control enhancements to </w:delText>
        </w:r>
      </w:del>
      <w:del w:id="7" w:author="Lenovo-LZ" w:date="2024-11-05T17:01:00Z">
        <w:r w:rsidRPr="002A3BE4" w:rsidDel="00E652F2">
          <w:rPr>
            <w:rFonts w:ascii="Arial" w:eastAsia="等线" w:hAnsi="Arial"/>
            <w:sz w:val="28"/>
            <w:lang w:eastAsia="en-GB"/>
          </w:rPr>
          <w:delText xml:space="preserve">support </w:delText>
        </w:r>
      </w:del>
      <w:ins w:id="8" w:author="Lenovo-LZ" w:date="2024-11-05T17:01:00Z">
        <w:r w:rsidR="00E652F2">
          <w:rPr>
            <w:rFonts w:ascii="Arial" w:eastAsia="等线" w:hAnsi="Arial" w:hint="eastAsia"/>
            <w:sz w:val="28"/>
            <w:lang w:eastAsia="zh-CN"/>
          </w:rPr>
          <w:t>S</w:t>
        </w:r>
        <w:r w:rsidR="00E652F2" w:rsidRPr="002A3BE4">
          <w:rPr>
            <w:rFonts w:ascii="Arial" w:eastAsia="等线" w:hAnsi="Arial"/>
            <w:sz w:val="28"/>
            <w:lang w:eastAsia="en-GB"/>
          </w:rPr>
          <w:t xml:space="preserve">upport </w:t>
        </w:r>
      </w:ins>
      <w:ins w:id="9" w:author="Lenovo-LZ" w:date="2024-11-05T17:00:00Z">
        <w:r w:rsidR="00E652F2">
          <w:rPr>
            <w:rFonts w:ascii="Arial" w:eastAsia="等线" w:hAnsi="Arial" w:hint="eastAsia"/>
            <w:sz w:val="28"/>
            <w:lang w:eastAsia="zh-CN"/>
          </w:rPr>
          <w:t xml:space="preserve">for </w:t>
        </w:r>
      </w:ins>
      <w:r w:rsidRPr="002A3BE4">
        <w:rPr>
          <w:rFonts w:ascii="Arial" w:eastAsia="等线" w:hAnsi="Arial"/>
          <w:sz w:val="28"/>
          <w:lang w:eastAsia="en-GB"/>
        </w:rPr>
        <w:t>multi-modal services</w:t>
      </w:r>
      <w:bookmarkEnd w:id="5"/>
      <w:ins w:id="10" w:author="Lenovo-LZ" w:date="2024-11-05T17:01:00Z">
        <w:r w:rsidR="00E652F2">
          <w:rPr>
            <w:rFonts w:ascii="Arial" w:eastAsia="等线" w:hAnsi="Arial" w:hint="eastAsia"/>
            <w:sz w:val="28"/>
            <w:lang w:eastAsia="zh-CN"/>
          </w:rPr>
          <w:t xml:space="preserve"> </w:t>
        </w:r>
      </w:ins>
    </w:p>
    <w:p w14:paraId="4F32FF85" w14:textId="77777777" w:rsidR="00124D57" w:rsidRPr="002A3BE4" w:rsidRDefault="00124D57" w:rsidP="00124D57">
      <w:pPr>
        <w:overflowPunct w:val="0"/>
        <w:autoSpaceDE w:val="0"/>
        <w:autoSpaceDN w:val="0"/>
        <w:adjustRightInd w:val="0"/>
        <w:textAlignment w:val="baseline"/>
        <w:rPr>
          <w:rFonts w:eastAsia="等线"/>
          <w:lang w:eastAsia="en-GB"/>
        </w:rPr>
      </w:pPr>
      <w:r w:rsidRPr="002A3BE4">
        <w:rPr>
          <w:rFonts w:eastAsia="等线"/>
          <w:lang w:eastAsia="en-GB"/>
        </w:rP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rsidRPr="002A3BE4">
        <w:rPr>
          <w:rFonts w:eastAsia="等线"/>
          <w:lang w:eastAsia="en-GB"/>
        </w:rPr>
        <w:t>sources(</w:t>
      </w:r>
      <w:proofErr w:type="gramEnd"/>
      <w:r w:rsidRPr="002A3BE4">
        <w:rPr>
          <w:rFonts w:eastAsia="等线"/>
          <w:lang w:eastAsia="en-GB"/>
        </w:rPr>
        <w:t>e.g. a single UE, a single device or multiple devices connected to the single UE, or multiple UEs).</w:t>
      </w:r>
    </w:p>
    <w:p w14:paraId="72817A84" w14:textId="77777777" w:rsidR="00124D57" w:rsidRPr="002A3BE4" w:rsidRDefault="00124D57" w:rsidP="00124D57">
      <w:pPr>
        <w:overflowPunct w:val="0"/>
        <w:autoSpaceDE w:val="0"/>
        <w:autoSpaceDN w:val="0"/>
        <w:adjustRightInd w:val="0"/>
        <w:textAlignment w:val="baseline"/>
        <w:rPr>
          <w:rFonts w:eastAsia="等线"/>
          <w:lang w:eastAsia="en-GB"/>
        </w:rPr>
      </w:pPr>
      <w:r w:rsidRPr="002A3BE4">
        <w:rPr>
          <w:rFonts w:eastAsia="等线"/>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6C460313" w14:textId="77777777" w:rsidR="00124D57" w:rsidRPr="002A3BE4" w:rsidRDefault="00124D57" w:rsidP="00124D57">
      <w:pPr>
        <w:overflowPunct w:val="0"/>
        <w:autoSpaceDE w:val="0"/>
        <w:autoSpaceDN w:val="0"/>
        <w:adjustRightInd w:val="0"/>
        <w:textAlignment w:val="baseline"/>
        <w:rPr>
          <w:rFonts w:eastAsia="等线"/>
          <w:lang w:eastAsia="en-GB"/>
        </w:rPr>
      </w:pPr>
      <w:r w:rsidRPr="002A3BE4">
        <w:rPr>
          <w:rFonts w:eastAsia="等线"/>
          <w:lang w:eastAsia="en-GB"/>
        </w:rPr>
        <w:t xml:space="preserve">The </w:t>
      </w:r>
      <w:proofErr w:type="spellStart"/>
      <w:r w:rsidRPr="002A3BE4">
        <w:rPr>
          <w:rFonts w:eastAsia="等线"/>
          <w:lang w:eastAsia="en-GB"/>
        </w:rPr>
        <w:t>Nnef_AFsessionWithQoS</w:t>
      </w:r>
      <w:proofErr w:type="spellEnd"/>
      <w:r w:rsidRPr="002A3BE4">
        <w:rPr>
          <w:rFonts w:eastAsia="等线"/>
          <w:lang w:eastAsia="en-GB"/>
        </w:rPr>
        <w:t xml:space="preserve"> service allows the AF to provide, at the same time, for each data flow that belongs to the multi-modal service, a Multi-modal Service ID, the service requirements and the QoS monitoring requirements:</w:t>
      </w:r>
    </w:p>
    <w:p w14:paraId="54F0EA1C" w14:textId="77777777" w:rsidR="00124D57" w:rsidRPr="002A3BE4" w:rsidRDefault="00124D57" w:rsidP="00124D57">
      <w:pPr>
        <w:overflowPunct w:val="0"/>
        <w:autoSpaceDE w:val="0"/>
        <w:autoSpaceDN w:val="0"/>
        <w:adjustRightInd w:val="0"/>
        <w:ind w:left="568" w:hanging="284"/>
        <w:textAlignment w:val="baseline"/>
        <w:rPr>
          <w:rFonts w:eastAsia="等线"/>
          <w:lang w:eastAsia="en-GB"/>
        </w:rPr>
      </w:pPr>
      <w:r w:rsidRPr="002A3BE4">
        <w:rPr>
          <w:rFonts w:eastAsia="等线"/>
          <w:lang w:eastAsia="en-GB"/>
        </w:rPr>
        <w:t>-</w:t>
      </w:r>
      <w:r w:rsidRPr="002A3BE4">
        <w:rPr>
          <w:rFonts w:eastAsia="等线"/>
          <w:lang w:eastAsia="en-GB"/>
        </w:rP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395217E7" w14:textId="77777777" w:rsidR="00124D57" w:rsidRPr="002A3BE4" w:rsidRDefault="00124D57" w:rsidP="00124D57">
      <w:pPr>
        <w:overflowPunct w:val="0"/>
        <w:autoSpaceDE w:val="0"/>
        <w:autoSpaceDN w:val="0"/>
        <w:adjustRightInd w:val="0"/>
        <w:ind w:left="568" w:hanging="284"/>
        <w:textAlignment w:val="baseline"/>
        <w:rPr>
          <w:rFonts w:eastAsia="等线"/>
          <w:lang w:eastAsia="en-GB"/>
        </w:rPr>
      </w:pPr>
      <w:r w:rsidRPr="002A3BE4">
        <w:rPr>
          <w:rFonts w:eastAsia="等线"/>
          <w:lang w:eastAsia="en-GB"/>
        </w:rPr>
        <w:t>-</w:t>
      </w:r>
      <w:r w:rsidRPr="002A3BE4">
        <w:rPr>
          <w:rFonts w:eastAsia="等线"/>
          <w:lang w:eastAsia="en-GB"/>
        </w:rPr>
        <w:tab/>
        <w:t xml:space="preserve">The AF may provide QoS monitoring requirements for data flows associated to a multi-modal service to the </w:t>
      </w:r>
      <w:proofErr w:type="gramStart"/>
      <w:r w:rsidRPr="002A3BE4">
        <w:rPr>
          <w:rFonts w:eastAsia="等线"/>
          <w:lang w:eastAsia="en-GB"/>
        </w:rPr>
        <w:t>PCF .</w:t>
      </w:r>
      <w:proofErr w:type="gramEnd"/>
      <w:r w:rsidRPr="002A3BE4">
        <w:rPr>
          <w:rFonts w:eastAsia="等线"/>
          <w:lang w:eastAsia="en-GB"/>
        </w:rPr>
        <w:t xml:space="preserve"> The PCF generates the authorized QoS Monitoring policy for each data flow.</w:t>
      </w:r>
    </w:p>
    <w:p w14:paraId="1D6BC9B1" w14:textId="77777777" w:rsidR="00124D57" w:rsidRPr="002A3BE4" w:rsidRDefault="00124D57" w:rsidP="00124D57">
      <w:pPr>
        <w:keepLines/>
        <w:overflowPunct w:val="0"/>
        <w:autoSpaceDE w:val="0"/>
        <w:autoSpaceDN w:val="0"/>
        <w:adjustRightInd w:val="0"/>
        <w:ind w:left="1135" w:hanging="851"/>
        <w:textAlignment w:val="baseline"/>
        <w:rPr>
          <w:rFonts w:eastAsia="等线"/>
          <w:lang w:eastAsia="en-GB"/>
        </w:rPr>
      </w:pPr>
      <w:r w:rsidRPr="002A3BE4">
        <w:rPr>
          <w:rFonts w:eastAsia="等线"/>
          <w:lang w:eastAsia="en-GB"/>
        </w:rPr>
        <w:t>NOTE:</w:t>
      </w:r>
      <w:r w:rsidRPr="002A3BE4">
        <w:rPr>
          <w:rFonts w:eastAsia="等线"/>
          <w:lang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4B255DCC" w14:textId="77777777" w:rsidR="00124D57" w:rsidRPr="002A3BE4" w:rsidRDefault="00124D57" w:rsidP="00124D57">
      <w:pPr>
        <w:overflowPunct w:val="0"/>
        <w:autoSpaceDE w:val="0"/>
        <w:autoSpaceDN w:val="0"/>
        <w:adjustRightInd w:val="0"/>
        <w:textAlignment w:val="baseline"/>
        <w:rPr>
          <w:rFonts w:eastAsia="等线"/>
          <w:lang w:eastAsia="en-GB"/>
        </w:rPr>
      </w:pPr>
      <w:r w:rsidRPr="002A3BE4">
        <w:rPr>
          <w:rFonts w:eastAsia="等线"/>
          <w:lang w:eastAsia="en-GB"/>
        </w:rPr>
        <w:t>In addition to the features that are provided for the case that the data flows are associated with a single UE, the following features are provided for the case where the data flows are associated with more than one UE:</w:t>
      </w:r>
    </w:p>
    <w:p w14:paraId="738C346C" w14:textId="77777777" w:rsidR="00124D57" w:rsidRPr="002A3BE4" w:rsidRDefault="00124D57" w:rsidP="00124D57">
      <w:pPr>
        <w:overflowPunct w:val="0"/>
        <w:autoSpaceDE w:val="0"/>
        <w:autoSpaceDN w:val="0"/>
        <w:adjustRightInd w:val="0"/>
        <w:ind w:left="568" w:hanging="284"/>
        <w:textAlignment w:val="baseline"/>
        <w:rPr>
          <w:rFonts w:eastAsia="等线"/>
          <w:lang w:eastAsia="en-GB"/>
        </w:rPr>
      </w:pPr>
      <w:r w:rsidRPr="002A3BE4">
        <w:rPr>
          <w:rFonts w:eastAsia="等线"/>
          <w:lang w:eastAsia="en-GB"/>
        </w:rPr>
        <w:lastRenderedPageBreak/>
        <w:t>-</w:t>
      </w:r>
      <w:r w:rsidRPr="002A3BE4">
        <w:rPr>
          <w:rFonts w:eastAsia="等线"/>
          <w:lang w:eastAsia="en-GB"/>
        </w:rPr>
        <w:tab/>
        <w:t>The same DNN/S-NSSAI combination for the multi-modal service should be selected by each of the involved UEs. The URSP Rule evaluation framework is used to ensure that the same DNN/S-NSSAI is selected.</w:t>
      </w:r>
    </w:p>
    <w:p w14:paraId="5BE9444D" w14:textId="77777777" w:rsidR="00DF5540" w:rsidRDefault="00124D57" w:rsidP="00DF5540">
      <w:pPr>
        <w:overflowPunct w:val="0"/>
        <w:autoSpaceDE w:val="0"/>
        <w:autoSpaceDN w:val="0"/>
        <w:adjustRightInd w:val="0"/>
        <w:ind w:left="568" w:hanging="284"/>
        <w:textAlignment w:val="baseline"/>
        <w:rPr>
          <w:rFonts w:eastAsia="等线"/>
          <w:lang w:eastAsia="zh-CN"/>
        </w:rPr>
      </w:pPr>
      <w:r w:rsidRPr="002A3BE4">
        <w:rPr>
          <w:rFonts w:eastAsia="等线"/>
          <w:lang w:eastAsia="en-GB"/>
        </w:rPr>
        <w:t>-</w:t>
      </w:r>
      <w:r w:rsidRPr="002A3BE4">
        <w:rPr>
          <w:rFonts w:eastAsia="等线"/>
          <w:lang w:eastAsia="en-GB"/>
        </w:rP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6A7A4114" w14:textId="57C870FD" w:rsidR="00DF5540" w:rsidRPr="00DF5540" w:rsidRDefault="00DF5540" w:rsidP="00DF5540">
      <w:pPr>
        <w:overflowPunct w:val="0"/>
        <w:autoSpaceDE w:val="0"/>
        <w:autoSpaceDN w:val="0"/>
        <w:adjustRightInd w:val="0"/>
        <w:ind w:left="568" w:hanging="284"/>
        <w:textAlignment w:val="baseline"/>
        <w:rPr>
          <w:rFonts w:eastAsia="等线"/>
          <w:lang w:eastAsia="en-GB"/>
        </w:rPr>
      </w:pPr>
      <w:r>
        <w:rPr>
          <w:rFonts w:eastAsia="等线" w:hint="eastAsia"/>
          <w:lang w:eastAsia="zh-CN"/>
        </w:rPr>
        <w:t xml:space="preserve">-    </w:t>
      </w:r>
      <w:r w:rsidRPr="00DF5540">
        <w:rPr>
          <w:rFonts w:eastAsia="等线"/>
          <w:lang w:eastAsia="en-GB"/>
        </w:rPr>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7A12E68" w14:textId="2984EEA5" w:rsidR="00C90127" w:rsidDel="004A1B48" w:rsidRDefault="006D4CB3">
      <w:pPr>
        <w:rPr>
          <w:del w:id="11" w:author="Lenovo-LZ" w:date="2024-11-05T16:42:00Z"/>
          <w:noProof/>
          <w:lang w:eastAsia="zh-CN"/>
        </w:rPr>
      </w:pPr>
      <w:ins w:id="12" w:author="Lenovo-LZ" w:date="2024-11-06T14:11:00Z">
        <w:r>
          <w:rPr>
            <w:rFonts w:hint="eastAsia"/>
            <w:noProof/>
            <w:lang w:eastAsia="zh-CN"/>
          </w:rPr>
          <w:t>For</w:t>
        </w:r>
      </w:ins>
      <w:ins w:id="13" w:author="Lenovo-LZ" w:date="2024-11-06T14:10:00Z">
        <w:r>
          <w:rPr>
            <w:rFonts w:hint="eastAsia"/>
            <w:noProof/>
            <w:lang w:eastAsia="zh-CN"/>
          </w:rPr>
          <w:t xml:space="preserve"> multi-modality aw</w:t>
        </w:r>
      </w:ins>
      <w:ins w:id="14" w:author="Lenovo-LZ" w:date="2024-11-06T14:11:00Z">
        <w:r>
          <w:rPr>
            <w:rFonts w:hint="eastAsia"/>
            <w:noProof/>
            <w:lang w:eastAsia="zh-CN"/>
          </w:rPr>
          <w:t xml:space="preserve">areness at RAN, </w:t>
        </w:r>
        <w:r w:rsidR="00560661">
          <w:rPr>
            <w:rFonts w:hint="eastAsia"/>
            <w:noProof/>
            <w:lang w:eastAsia="zh-CN"/>
          </w:rPr>
          <w:t>t</w:t>
        </w:r>
      </w:ins>
      <w:ins w:id="15" w:author="Lenovo-LZ" w:date="2024-11-05T16:34:00Z">
        <w:r w:rsidR="00D809FF">
          <w:rPr>
            <w:rFonts w:hint="eastAsia"/>
            <w:noProof/>
            <w:lang w:eastAsia="zh-CN"/>
          </w:rPr>
          <w:t xml:space="preserve">he PCF </w:t>
        </w:r>
      </w:ins>
      <w:ins w:id="16" w:author="Lenovo-LZ" w:date="2024-11-06T14:11:00Z">
        <w:r w:rsidR="00DF4278">
          <w:rPr>
            <w:rFonts w:hint="eastAsia"/>
            <w:noProof/>
            <w:lang w:eastAsia="zh-CN"/>
          </w:rPr>
          <w:t xml:space="preserve">may </w:t>
        </w:r>
      </w:ins>
      <w:ins w:id="17" w:author="Lenovo-LZ" w:date="2024-11-05T16:34:00Z">
        <w:r w:rsidR="00D809FF">
          <w:rPr>
            <w:rFonts w:hint="eastAsia"/>
            <w:noProof/>
            <w:lang w:eastAsia="zh-CN"/>
          </w:rPr>
          <w:t xml:space="preserve">send the </w:t>
        </w:r>
      </w:ins>
      <w:ins w:id="18" w:author="Lenovo-LZ" w:date="2024-11-05T16:35:00Z">
        <w:r w:rsidR="00D809FF" w:rsidRPr="00D809FF">
          <w:rPr>
            <w:noProof/>
            <w:lang w:eastAsia="zh-CN"/>
          </w:rPr>
          <w:t>Multi-modal Service ID</w:t>
        </w:r>
      </w:ins>
      <w:ins w:id="19" w:author="Lenovo-LZ" w:date="2024-11-05T16:34:00Z">
        <w:r w:rsidR="00D809FF">
          <w:rPr>
            <w:rFonts w:hint="eastAsia"/>
            <w:noProof/>
            <w:lang w:eastAsia="zh-CN"/>
          </w:rPr>
          <w:t xml:space="preserve">, </w:t>
        </w:r>
      </w:ins>
      <w:ins w:id="20" w:author="Lenovo-LZ" w:date="2024-11-05T16:35:00Z">
        <w:r w:rsidR="00D809FF">
          <w:rPr>
            <w:rFonts w:hint="eastAsia"/>
            <w:noProof/>
            <w:lang w:eastAsia="zh-CN"/>
          </w:rPr>
          <w:t xml:space="preserve">together with the </w:t>
        </w:r>
      </w:ins>
      <w:ins w:id="21" w:author="Lenovo-LZ" w:date="2024-11-05T17:02:00Z">
        <w:r w:rsidR="007938CC">
          <w:rPr>
            <w:rFonts w:hint="eastAsia"/>
            <w:noProof/>
            <w:lang w:eastAsia="zh-CN"/>
          </w:rPr>
          <w:t xml:space="preserve">QoS requirements </w:t>
        </w:r>
      </w:ins>
      <w:ins w:id="22" w:author="Lenovo-LZ" w:date="2024-11-05T17:03:00Z">
        <w:r w:rsidR="007938CC">
          <w:rPr>
            <w:rFonts w:hint="eastAsia"/>
            <w:noProof/>
            <w:lang w:eastAsia="zh-CN"/>
          </w:rPr>
          <w:t xml:space="preserve">and QoS monitoring </w:t>
        </w:r>
      </w:ins>
      <w:ins w:id="23" w:author="Lenovo-LZ" w:date="2024-11-05T17:21:00Z">
        <w:r w:rsidR="00374F3D">
          <w:rPr>
            <w:rFonts w:hint="eastAsia"/>
            <w:noProof/>
            <w:lang w:eastAsia="zh-CN"/>
          </w:rPr>
          <w:t>p</w:t>
        </w:r>
      </w:ins>
      <w:ins w:id="24" w:author="Lenovo-LZ" w:date="2024-11-05T17:25:00Z">
        <w:r w:rsidR="006E0682">
          <w:rPr>
            <w:rFonts w:hint="eastAsia"/>
            <w:noProof/>
            <w:lang w:eastAsia="zh-CN"/>
          </w:rPr>
          <w:t>olicie</w:t>
        </w:r>
      </w:ins>
      <w:ins w:id="25" w:author="Lenovo-LZ" w:date="2024-11-05T17:21:00Z">
        <w:r w:rsidR="00374F3D">
          <w:rPr>
            <w:rFonts w:hint="eastAsia"/>
            <w:noProof/>
            <w:lang w:eastAsia="zh-CN"/>
          </w:rPr>
          <w:t>s</w:t>
        </w:r>
      </w:ins>
      <w:ins w:id="26" w:author="Lenovo-LZ" w:date="2024-11-06T14:12:00Z">
        <w:r w:rsidR="002B075F">
          <w:rPr>
            <w:rFonts w:hint="eastAsia"/>
            <w:noProof/>
            <w:lang w:eastAsia="zh-CN"/>
          </w:rPr>
          <w:t xml:space="preserve"> </w:t>
        </w:r>
      </w:ins>
      <w:ins w:id="27" w:author="Lenovo-LZ" w:date="2024-11-05T16:45:00Z">
        <w:r w:rsidR="00804C10">
          <w:rPr>
            <w:rFonts w:hint="eastAsia"/>
            <w:noProof/>
            <w:lang w:eastAsia="zh-CN"/>
          </w:rPr>
          <w:t xml:space="preserve">for each of the </w:t>
        </w:r>
      </w:ins>
      <w:ins w:id="28" w:author="Lenovo-LZ" w:date="2024-11-05T16:46:00Z">
        <w:r w:rsidR="00804C10">
          <w:rPr>
            <w:rFonts w:hint="eastAsia"/>
            <w:noProof/>
            <w:lang w:eastAsia="zh-CN"/>
          </w:rPr>
          <w:t xml:space="preserve">service </w:t>
        </w:r>
      </w:ins>
      <w:ins w:id="29" w:author="Lenovo-LZ" w:date="2024-11-05T16:45:00Z">
        <w:r w:rsidR="00804C10">
          <w:rPr>
            <w:rFonts w:hint="eastAsia"/>
            <w:noProof/>
            <w:lang w:eastAsia="zh-CN"/>
          </w:rPr>
          <w:t xml:space="preserve">data flow </w:t>
        </w:r>
      </w:ins>
      <w:ins w:id="30" w:author="Lenovo-LZ" w:date="2024-11-05T16:56:00Z">
        <w:r w:rsidR="001A00E8">
          <w:rPr>
            <w:rFonts w:hint="eastAsia"/>
            <w:noProof/>
            <w:lang w:eastAsia="zh-CN"/>
          </w:rPr>
          <w:t xml:space="preserve">that belongs to </w:t>
        </w:r>
      </w:ins>
      <w:ins w:id="31" w:author="Lenovo-LZ" w:date="2024-11-05T16:45:00Z">
        <w:r w:rsidR="00804C10">
          <w:rPr>
            <w:rFonts w:hint="eastAsia"/>
            <w:noProof/>
            <w:lang w:eastAsia="zh-CN"/>
          </w:rPr>
          <w:t xml:space="preserve">the </w:t>
        </w:r>
      </w:ins>
      <w:ins w:id="32" w:author="Lenovo-LZ" w:date="2024-11-06T17:32:00Z">
        <w:r w:rsidR="006C3B3B">
          <w:rPr>
            <w:rFonts w:hint="eastAsia"/>
            <w:noProof/>
            <w:lang w:eastAsia="zh-CN"/>
          </w:rPr>
          <w:t xml:space="preserve">same </w:t>
        </w:r>
      </w:ins>
      <w:ins w:id="33" w:author="Lenovo-LZ" w:date="2024-11-05T16:45:00Z">
        <w:r w:rsidR="00804C10">
          <w:rPr>
            <w:rFonts w:hint="eastAsia"/>
            <w:noProof/>
            <w:lang w:eastAsia="zh-CN"/>
          </w:rPr>
          <w:t>multi-modal service,</w:t>
        </w:r>
      </w:ins>
      <w:ins w:id="34" w:author="Lenovo-LZ" w:date="2024-11-05T16:35:00Z">
        <w:r w:rsidR="00D809FF">
          <w:rPr>
            <w:rFonts w:hint="eastAsia"/>
            <w:noProof/>
            <w:lang w:eastAsia="zh-CN"/>
          </w:rPr>
          <w:t xml:space="preserve"> to the SMF</w:t>
        </w:r>
      </w:ins>
      <w:ins w:id="35" w:author="Lenovo-LZ" w:date="2024-11-07T20:37:00Z">
        <w:r w:rsidR="00CF4F81">
          <w:rPr>
            <w:rFonts w:hint="eastAsia"/>
            <w:noProof/>
            <w:lang w:eastAsia="zh-CN"/>
          </w:rPr>
          <w:t xml:space="preserve"> in PCC rules</w:t>
        </w:r>
      </w:ins>
      <w:ins w:id="36" w:author="Lenovo-LZ" w:date="2024-11-05T16:37:00Z">
        <w:r w:rsidR="00EF56BF">
          <w:rPr>
            <w:rFonts w:hint="eastAsia"/>
            <w:noProof/>
            <w:lang w:eastAsia="zh-CN"/>
          </w:rPr>
          <w:t xml:space="preserve">. </w:t>
        </w:r>
      </w:ins>
      <w:ins w:id="37" w:author="Lenovo-LZ" w:date="2024-11-05T17:27:00Z">
        <w:r w:rsidR="00EC5E76" w:rsidRPr="00EC5E76">
          <w:rPr>
            <w:noProof/>
            <w:lang w:eastAsia="zh-CN"/>
          </w:rPr>
          <w:t>When the SMF receives the PCC rule</w:t>
        </w:r>
      </w:ins>
      <w:ins w:id="38" w:author="Lenovo-LZ" w:date="2024-11-06T14:12:00Z">
        <w:r w:rsidR="000D542C">
          <w:rPr>
            <w:rFonts w:hint="eastAsia"/>
            <w:noProof/>
            <w:lang w:eastAsia="zh-CN"/>
          </w:rPr>
          <w:t>s</w:t>
        </w:r>
      </w:ins>
      <w:ins w:id="39" w:author="Lenovo-LZ" w:date="2024-11-05T17:27:00Z">
        <w:r w:rsidR="00EC5E76">
          <w:rPr>
            <w:rFonts w:hint="eastAsia"/>
            <w:noProof/>
            <w:lang w:eastAsia="zh-CN"/>
          </w:rPr>
          <w:t xml:space="preserve"> that include the above information</w:t>
        </w:r>
      </w:ins>
      <w:ins w:id="40" w:author="Lenovo-LZ" w:date="2024-11-05T17:28:00Z">
        <w:r w:rsidR="00573461">
          <w:rPr>
            <w:rFonts w:hint="eastAsia"/>
            <w:noProof/>
            <w:lang w:eastAsia="zh-CN"/>
          </w:rPr>
          <w:t xml:space="preserve"> related to multi-modal service</w:t>
        </w:r>
      </w:ins>
      <w:ins w:id="41" w:author="Lenovo-LZ" w:date="2024-11-05T17:27:00Z">
        <w:r w:rsidR="00EC5E76" w:rsidRPr="00EC5E76">
          <w:rPr>
            <w:noProof/>
            <w:lang w:eastAsia="zh-CN"/>
          </w:rPr>
          <w:t>, the SMF performs binding of the PCC rule</w:t>
        </w:r>
      </w:ins>
      <w:ins w:id="42" w:author="Lenovo-LZ" w:date="2024-11-05T17:32:00Z">
        <w:r w:rsidR="00904F4D">
          <w:rPr>
            <w:rFonts w:hint="eastAsia"/>
            <w:noProof/>
            <w:lang w:eastAsia="zh-CN"/>
          </w:rPr>
          <w:t>s</w:t>
        </w:r>
      </w:ins>
      <w:ins w:id="43" w:author="Lenovo-LZ" w:date="2024-11-05T17:27:00Z">
        <w:r w:rsidR="00EC5E76" w:rsidRPr="00EC5E76">
          <w:rPr>
            <w:noProof/>
            <w:lang w:eastAsia="zh-CN"/>
          </w:rPr>
          <w:t xml:space="preserve"> to QoS Flow</w:t>
        </w:r>
      </w:ins>
      <w:ins w:id="44" w:author="Lenovo-LZ" w:date="2024-11-05T17:32:00Z">
        <w:r w:rsidR="00904F4D">
          <w:rPr>
            <w:rFonts w:hint="eastAsia"/>
            <w:noProof/>
            <w:lang w:eastAsia="zh-CN"/>
          </w:rPr>
          <w:t>s</w:t>
        </w:r>
      </w:ins>
      <w:ins w:id="45" w:author="Lenovo-LZ" w:date="2024-11-05T17:27:00Z">
        <w:r w:rsidR="00EC5E76" w:rsidRPr="00EC5E76">
          <w:rPr>
            <w:noProof/>
            <w:lang w:eastAsia="zh-CN"/>
          </w:rPr>
          <w:t xml:space="preserve"> as described in clause 6.1.3.2.4 of TS 23.503 [</w:t>
        </w:r>
      </w:ins>
      <w:ins w:id="46" w:author="Lenovo-LZ" w:date="2024-11-06T17:03:00Z">
        <w:r w:rsidR="00F126F0">
          <w:rPr>
            <w:rFonts w:hint="eastAsia"/>
            <w:noProof/>
            <w:lang w:eastAsia="zh-CN"/>
          </w:rPr>
          <w:t>XX</w:t>
        </w:r>
      </w:ins>
      <w:ins w:id="47" w:author="Lenovo-LZ" w:date="2024-11-05T17:27:00Z">
        <w:r w:rsidR="00EC5E76" w:rsidRPr="00EC5E76">
          <w:rPr>
            <w:noProof/>
            <w:lang w:eastAsia="zh-CN"/>
          </w:rPr>
          <w:t>]</w:t>
        </w:r>
        <w:r w:rsidR="00EE7628">
          <w:rPr>
            <w:rFonts w:hint="eastAsia"/>
            <w:noProof/>
            <w:lang w:eastAsia="zh-CN"/>
          </w:rPr>
          <w:t xml:space="preserve">. </w:t>
        </w:r>
      </w:ins>
      <w:ins w:id="48" w:author="Lenovo-LZ" w:date="2024-11-05T16:38:00Z">
        <w:r w:rsidR="00EF56BF">
          <w:rPr>
            <w:rFonts w:hint="eastAsia"/>
            <w:noProof/>
            <w:lang w:eastAsia="zh-CN"/>
          </w:rPr>
          <w:t xml:space="preserve">For downlink, SMF </w:t>
        </w:r>
      </w:ins>
      <w:ins w:id="49" w:author="Lenovo-LZ" w:date="2024-11-07T13:59:00Z">
        <w:r w:rsidR="00F76D2F">
          <w:rPr>
            <w:rFonts w:hint="eastAsia"/>
            <w:noProof/>
            <w:lang w:eastAsia="zh-CN"/>
          </w:rPr>
          <w:t>sends</w:t>
        </w:r>
      </w:ins>
      <w:ins w:id="50" w:author="Lenovo-LZ" w:date="2024-11-05T16:38:00Z">
        <w:r w:rsidR="00EF56BF">
          <w:rPr>
            <w:rFonts w:hint="eastAsia"/>
            <w:noProof/>
            <w:lang w:eastAsia="zh-CN"/>
          </w:rPr>
          <w:t xml:space="preserve"> the Multi-modal Service ID</w:t>
        </w:r>
      </w:ins>
      <w:ins w:id="51" w:author="Lenovo-LZ" w:date="2024-11-07T13:59:00Z">
        <w:r w:rsidR="00F76D2F">
          <w:rPr>
            <w:rFonts w:hint="eastAsia"/>
            <w:noProof/>
            <w:lang w:eastAsia="zh-CN"/>
          </w:rPr>
          <w:t>, associated with</w:t>
        </w:r>
      </w:ins>
      <w:ins w:id="52" w:author="Lenovo-LZ" w:date="2024-11-05T16:39:00Z">
        <w:r w:rsidR="00D05A89">
          <w:rPr>
            <w:rFonts w:hint="eastAsia"/>
            <w:noProof/>
            <w:lang w:eastAsia="zh-CN"/>
          </w:rPr>
          <w:t xml:space="preserve"> the QoS profile of </w:t>
        </w:r>
      </w:ins>
      <w:ins w:id="53" w:author="Lenovo-LZ" w:date="2024-11-05T17:25:00Z">
        <w:r w:rsidR="00C8456A">
          <w:rPr>
            <w:rFonts w:hint="eastAsia"/>
            <w:noProof/>
            <w:lang w:eastAsia="zh-CN"/>
          </w:rPr>
          <w:t>each</w:t>
        </w:r>
      </w:ins>
      <w:ins w:id="54" w:author="Lenovo-LZ" w:date="2024-11-05T16:39:00Z">
        <w:r w:rsidR="00D05A89">
          <w:rPr>
            <w:rFonts w:hint="eastAsia"/>
            <w:noProof/>
            <w:lang w:eastAsia="zh-CN"/>
          </w:rPr>
          <w:t xml:space="preserve"> QoS Flow </w:t>
        </w:r>
      </w:ins>
      <w:ins w:id="55" w:author="Lenovo-LZ" w:date="2024-11-06T17:04:00Z">
        <w:r w:rsidR="00576415">
          <w:rPr>
            <w:rFonts w:hint="eastAsia"/>
            <w:noProof/>
            <w:lang w:eastAsia="zh-CN"/>
          </w:rPr>
          <w:t>belonging to</w:t>
        </w:r>
      </w:ins>
      <w:ins w:id="56" w:author="Lenovo-LZ" w:date="2024-11-05T17:32:00Z">
        <w:r w:rsidR="009941AE">
          <w:rPr>
            <w:rFonts w:hint="eastAsia"/>
            <w:noProof/>
            <w:lang w:eastAsia="zh-CN"/>
          </w:rPr>
          <w:t xml:space="preserve"> the </w:t>
        </w:r>
      </w:ins>
      <w:ins w:id="57" w:author="Lenovo-LZ" w:date="2024-11-06T17:04:00Z">
        <w:r w:rsidR="0015525C">
          <w:rPr>
            <w:rFonts w:hint="eastAsia"/>
            <w:noProof/>
            <w:lang w:eastAsia="zh-CN"/>
          </w:rPr>
          <w:t xml:space="preserve">same </w:t>
        </w:r>
      </w:ins>
      <w:ins w:id="58" w:author="Lenovo-LZ" w:date="2024-11-05T17:32:00Z">
        <w:r w:rsidR="009941AE">
          <w:rPr>
            <w:rFonts w:hint="eastAsia"/>
            <w:noProof/>
            <w:lang w:eastAsia="zh-CN"/>
          </w:rPr>
          <w:t>multi-modal service</w:t>
        </w:r>
      </w:ins>
      <w:ins w:id="59" w:author="Lenovo-LZ" w:date="2024-11-06T14:13:00Z">
        <w:r w:rsidR="006069B8">
          <w:rPr>
            <w:rFonts w:hint="eastAsia"/>
            <w:noProof/>
            <w:lang w:eastAsia="zh-CN"/>
          </w:rPr>
          <w:t xml:space="preserve"> to RAN</w:t>
        </w:r>
      </w:ins>
      <w:ins w:id="60" w:author="Lenovo-LZ" w:date="2024-11-07T20:38:00Z">
        <w:r w:rsidR="00CF4F81">
          <w:rPr>
            <w:rFonts w:hint="eastAsia"/>
            <w:noProof/>
            <w:lang w:eastAsia="zh-CN"/>
          </w:rPr>
          <w:t xml:space="preserve"> during PDU session Establishment or Modification procedure</w:t>
        </w:r>
      </w:ins>
      <w:ins w:id="61" w:author="Lenovo-LZ" w:date="2024-11-05T16:40:00Z">
        <w:r w:rsidR="00D05A89">
          <w:rPr>
            <w:rFonts w:hint="eastAsia"/>
            <w:noProof/>
            <w:lang w:eastAsia="zh-CN"/>
          </w:rPr>
          <w:t xml:space="preserve">. </w:t>
        </w:r>
      </w:ins>
      <w:ins w:id="62" w:author="Lenovo-LZ" w:date="2024-11-05T17:05:00Z">
        <w:r w:rsidR="004A1B48">
          <w:rPr>
            <w:rFonts w:hint="eastAsia"/>
            <w:noProof/>
            <w:lang w:eastAsia="zh-CN"/>
          </w:rPr>
          <w:t xml:space="preserve">The use of the Multi-modal Service ID at RAN is based on RAN implementation. </w:t>
        </w:r>
      </w:ins>
    </w:p>
    <w:p w14:paraId="3FBE8AEF" w14:textId="57DEEBC1" w:rsidR="004A1B48" w:rsidRDefault="004A1B48">
      <w:pPr>
        <w:rPr>
          <w:ins w:id="63" w:author="Lenovo-LZ" w:date="2024-11-05T17:05:00Z"/>
          <w:noProof/>
          <w:lang w:eastAsia="zh-CN"/>
        </w:rPr>
      </w:pPr>
      <w:ins w:id="64" w:author="Lenovo-LZ" w:date="2024-11-05T17:05:00Z">
        <w:r>
          <w:rPr>
            <w:rFonts w:hint="eastAsia"/>
            <w:noProof/>
            <w:lang w:eastAsia="zh-CN"/>
          </w:rPr>
          <w:t>NOTE:</w:t>
        </w:r>
      </w:ins>
      <w:ins w:id="65" w:author="Lenovo-LZ" w:date="2024-11-06T14:15:00Z">
        <w:r w:rsidR="00982D55">
          <w:rPr>
            <w:rFonts w:hint="eastAsia"/>
            <w:noProof/>
            <w:lang w:eastAsia="zh-CN"/>
          </w:rPr>
          <w:t xml:space="preserve"> </w:t>
        </w:r>
      </w:ins>
      <w:ins w:id="66" w:author="Lenovo-LZ" w:date="2024-11-06T14:17:00Z">
        <w:r w:rsidR="002D5CDA">
          <w:rPr>
            <w:rFonts w:hint="eastAsia"/>
            <w:noProof/>
            <w:lang w:eastAsia="zh-CN"/>
          </w:rPr>
          <w:t xml:space="preserve">For traffic synchronization </w:t>
        </w:r>
      </w:ins>
      <w:ins w:id="67" w:author="Lenovo-LZ" w:date="2024-11-08T09:40:00Z">
        <w:r w:rsidR="003C5F31">
          <w:rPr>
            <w:rFonts w:hint="eastAsia"/>
            <w:noProof/>
            <w:lang w:eastAsia="zh-CN"/>
          </w:rPr>
          <w:t xml:space="preserve">of multi-modal service </w:t>
        </w:r>
      </w:ins>
      <w:ins w:id="68" w:author="Lenovo-LZ" w:date="2024-11-06T14:17:00Z">
        <w:r w:rsidR="002D5CDA">
          <w:rPr>
            <w:rFonts w:hint="eastAsia"/>
            <w:noProof/>
            <w:lang w:eastAsia="zh-CN"/>
          </w:rPr>
          <w:t xml:space="preserve">at RAN and UE for DL and UL respectively, some other assistance information related to the multi-modal service </w:t>
        </w:r>
      </w:ins>
      <w:ins w:id="69" w:author="Lenovo-LZ" w:date="2024-11-06T14:18:00Z">
        <w:r w:rsidR="00EF20F6">
          <w:rPr>
            <w:rFonts w:hint="eastAsia"/>
            <w:noProof/>
            <w:lang w:eastAsia="zh-CN"/>
          </w:rPr>
          <w:t xml:space="preserve">may </w:t>
        </w:r>
      </w:ins>
      <w:ins w:id="70" w:author="Lenovo-LZ" w:date="2024-11-06T17:33:00Z">
        <w:r w:rsidR="003B6288">
          <w:rPr>
            <w:rFonts w:hint="eastAsia"/>
            <w:noProof/>
            <w:lang w:eastAsia="zh-CN"/>
          </w:rPr>
          <w:t xml:space="preserve">also </w:t>
        </w:r>
      </w:ins>
      <w:ins w:id="71" w:author="Lenovo-LZ" w:date="2024-11-06T14:18:00Z">
        <w:r w:rsidR="00EF20F6">
          <w:rPr>
            <w:rFonts w:hint="eastAsia"/>
            <w:noProof/>
            <w:lang w:eastAsia="zh-CN"/>
          </w:rPr>
          <w:t xml:space="preserve">need to be </w:t>
        </w:r>
      </w:ins>
      <w:ins w:id="72" w:author="Lenovo-LZ" w:date="2024-11-06T14:19:00Z">
        <w:r w:rsidR="00EF20F6">
          <w:rPr>
            <w:rFonts w:hint="eastAsia"/>
            <w:noProof/>
            <w:lang w:eastAsia="zh-CN"/>
          </w:rPr>
          <w:t xml:space="preserve">configured and provided. </w:t>
        </w:r>
      </w:ins>
    </w:p>
    <w:p w14:paraId="1E390761" w14:textId="7430579C" w:rsidR="009F435F" w:rsidRPr="006F79C0" w:rsidRDefault="009F435F" w:rsidP="00A80736">
      <w:pPr>
        <w:rPr>
          <w:ins w:id="73" w:author="Georgios Gkellas (Nokia)" w:date="2024-10-17T14:21:00Z"/>
          <w:lang w:eastAsia="zh-CN"/>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19F0" w14:textId="77777777" w:rsidR="006362A6" w:rsidRDefault="006362A6">
      <w:r>
        <w:separator/>
      </w:r>
    </w:p>
  </w:endnote>
  <w:endnote w:type="continuationSeparator" w:id="0">
    <w:p w14:paraId="09A5E696" w14:textId="77777777" w:rsidR="006362A6" w:rsidRDefault="0063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4928" w14:textId="77777777" w:rsidR="006362A6" w:rsidRDefault="006362A6">
      <w:r>
        <w:separator/>
      </w:r>
    </w:p>
  </w:footnote>
  <w:footnote w:type="continuationSeparator" w:id="0">
    <w:p w14:paraId="2269E08E" w14:textId="77777777" w:rsidR="006362A6" w:rsidRDefault="00636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Z">
    <w15:presenceInfo w15:providerId="None" w15:userId="Lenovo-LZ"/>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22E4A"/>
    <w:rsid w:val="00040AAF"/>
    <w:rsid w:val="000458DC"/>
    <w:rsid w:val="000510BA"/>
    <w:rsid w:val="00057518"/>
    <w:rsid w:val="00060AA1"/>
    <w:rsid w:val="000613B8"/>
    <w:rsid w:val="00062243"/>
    <w:rsid w:val="00064121"/>
    <w:rsid w:val="00070E09"/>
    <w:rsid w:val="00071585"/>
    <w:rsid w:val="000758B2"/>
    <w:rsid w:val="000777EC"/>
    <w:rsid w:val="0008178E"/>
    <w:rsid w:val="0008522A"/>
    <w:rsid w:val="00085580"/>
    <w:rsid w:val="000A2CC2"/>
    <w:rsid w:val="000A6394"/>
    <w:rsid w:val="000B0BAC"/>
    <w:rsid w:val="000B7738"/>
    <w:rsid w:val="000B7FED"/>
    <w:rsid w:val="000C038A"/>
    <w:rsid w:val="000C525C"/>
    <w:rsid w:val="000C6598"/>
    <w:rsid w:val="000D03AA"/>
    <w:rsid w:val="000D243F"/>
    <w:rsid w:val="000D44B3"/>
    <w:rsid w:val="000D542C"/>
    <w:rsid w:val="000D728A"/>
    <w:rsid w:val="000E3331"/>
    <w:rsid w:val="0010688F"/>
    <w:rsid w:val="00115154"/>
    <w:rsid w:val="00123872"/>
    <w:rsid w:val="00124D57"/>
    <w:rsid w:val="00126684"/>
    <w:rsid w:val="00133D38"/>
    <w:rsid w:val="00142345"/>
    <w:rsid w:val="00145D43"/>
    <w:rsid w:val="00147BB5"/>
    <w:rsid w:val="00150CFB"/>
    <w:rsid w:val="00153741"/>
    <w:rsid w:val="001537D0"/>
    <w:rsid w:val="0015525C"/>
    <w:rsid w:val="00172D22"/>
    <w:rsid w:val="0018506A"/>
    <w:rsid w:val="00192C46"/>
    <w:rsid w:val="0019555B"/>
    <w:rsid w:val="001A00E8"/>
    <w:rsid w:val="001A08B3"/>
    <w:rsid w:val="001A0D0B"/>
    <w:rsid w:val="001A7B60"/>
    <w:rsid w:val="001A7F8F"/>
    <w:rsid w:val="001B0B02"/>
    <w:rsid w:val="001B2F62"/>
    <w:rsid w:val="001B52F0"/>
    <w:rsid w:val="001B7A65"/>
    <w:rsid w:val="001D40FB"/>
    <w:rsid w:val="001E128D"/>
    <w:rsid w:val="001E41F3"/>
    <w:rsid w:val="001E4FC4"/>
    <w:rsid w:val="001E6EF7"/>
    <w:rsid w:val="00210E14"/>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2767"/>
    <w:rsid w:val="00275D12"/>
    <w:rsid w:val="00284FEB"/>
    <w:rsid w:val="002860C4"/>
    <w:rsid w:val="00291C61"/>
    <w:rsid w:val="0029285B"/>
    <w:rsid w:val="00293DB5"/>
    <w:rsid w:val="0029675A"/>
    <w:rsid w:val="002A3BE4"/>
    <w:rsid w:val="002B075F"/>
    <w:rsid w:val="002B46A8"/>
    <w:rsid w:val="002B5741"/>
    <w:rsid w:val="002B7E08"/>
    <w:rsid w:val="002C5F6A"/>
    <w:rsid w:val="002D5CDA"/>
    <w:rsid w:val="002E4641"/>
    <w:rsid w:val="002E472E"/>
    <w:rsid w:val="00305409"/>
    <w:rsid w:val="00310B29"/>
    <w:rsid w:val="00322197"/>
    <w:rsid w:val="00323A24"/>
    <w:rsid w:val="00324248"/>
    <w:rsid w:val="00331C49"/>
    <w:rsid w:val="0033491A"/>
    <w:rsid w:val="00335EFB"/>
    <w:rsid w:val="00343ADF"/>
    <w:rsid w:val="003511CF"/>
    <w:rsid w:val="003609EF"/>
    <w:rsid w:val="0036231A"/>
    <w:rsid w:val="00362C28"/>
    <w:rsid w:val="00374DD4"/>
    <w:rsid w:val="00374F3D"/>
    <w:rsid w:val="0038198F"/>
    <w:rsid w:val="003856DF"/>
    <w:rsid w:val="003A50B0"/>
    <w:rsid w:val="003B6288"/>
    <w:rsid w:val="003C25B0"/>
    <w:rsid w:val="003C5F31"/>
    <w:rsid w:val="003C6324"/>
    <w:rsid w:val="003D29C4"/>
    <w:rsid w:val="003D5445"/>
    <w:rsid w:val="003D550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42F1"/>
    <w:rsid w:val="00424A6B"/>
    <w:rsid w:val="00427889"/>
    <w:rsid w:val="00427E82"/>
    <w:rsid w:val="0043062C"/>
    <w:rsid w:val="00434950"/>
    <w:rsid w:val="004437EA"/>
    <w:rsid w:val="00451AEF"/>
    <w:rsid w:val="004675D5"/>
    <w:rsid w:val="0047049E"/>
    <w:rsid w:val="00492A10"/>
    <w:rsid w:val="004A1B48"/>
    <w:rsid w:val="004A799B"/>
    <w:rsid w:val="004B70EC"/>
    <w:rsid w:val="004B75B7"/>
    <w:rsid w:val="004D4AFC"/>
    <w:rsid w:val="004D7021"/>
    <w:rsid w:val="004E0909"/>
    <w:rsid w:val="004E407A"/>
    <w:rsid w:val="004E7961"/>
    <w:rsid w:val="00502578"/>
    <w:rsid w:val="0050367C"/>
    <w:rsid w:val="00506F6E"/>
    <w:rsid w:val="00512329"/>
    <w:rsid w:val="005141D9"/>
    <w:rsid w:val="0051580D"/>
    <w:rsid w:val="00516812"/>
    <w:rsid w:val="005300AB"/>
    <w:rsid w:val="005323C1"/>
    <w:rsid w:val="00532D43"/>
    <w:rsid w:val="0053357E"/>
    <w:rsid w:val="005370A6"/>
    <w:rsid w:val="00547111"/>
    <w:rsid w:val="005540A1"/>
    <w:rsid w:val="00560661"/>
    <w:rsid w:val="005642C5"/>
    <w:rsid w:val="00571B77"/>
    <w:rsid w:val="00573461"/>
    <w:rsid w:val="00576415"/>
    <w:rsid w:val="00592D74"/>
    <w:rsid w:val="005A2865"/>
    <w:rsid w:val="005A2E62"/>
    <w:rsid w:val="005A5380"/>
    <w:rsid w:val="005B1945"/>
    <w:rsid w:val="005B3671"/>
    <w:rsid w:val="005C5518"/>
    <w:rsid w:val="005E2321"/>
    <w:rsid w:val="005E2C44"/>
    <w:rsid w:val="005F0845"/>
    <w:rsid w:val="005F6C2C"/>
    <w:rsid w:val="006069B8"/>
    <w:rsid w:val="00607EB4"/>
    <w:rsid w:val="006130ED"/>
    <w:rsid w:val="00621188"/>
    <w:rsid w:val="00622C99"/>
    <w:rsid w:val="0062422E"/>
    <w:rsid w:val="006257ED"/>
    <w:rsid w:val="00626BAE"/>
    <w:rsid w:val="00630632"/>
    <w:rsid w:val="00632E8C"/>
    <w:rsid w:val="006362A6"/>
    <w:rsid w:val="00653DE4"/>
    <w:rsid w:val="00657123"/>
    <w:rsid w:val="006607B6"/>
    <w:rsid w:val="00665C47"/>
    <w:rsid w:val="00671425"/>
    <w:rsid w:val="00674171"/>
    <w:rsid w:val="00683A46"/>
    <w:rsid w:val="006862CD"/>
    <w:rsid w:val="00695808"/>
    <w:rsid w:val="006B46FB"/>
    <w:rsid w:val="006C0620"/>
    <w:rsid w:val="006C3142"/>
    <w:rsid w:val="006C3B3B"/>
    <w:rsid w:val="006C3D56"/>
    <w:rsid w:val="006C4C33"/>
    <w:rsid w:val="006C7FFC"/>
    <w:rsid w:val="006D4CB3"/>
    <w:rsid w:val="006D7A4C"/>
    <w:rsid w:val="006E0682"/>
    <w:rsid w:val="006E21FB"/>
    <w:rsid w:val="006E5B78"/>
    <w:rsid w:val="006E6650"/>
    <w:rsid w:val="006E6F7C"/>
    <w:rsid w:val="006E79AC"/>
    <w:rsid w:val="006E7BD7"/>
    <w:rsid w:val="006F79C0"/>
    <w:rsid w:val="00731B20"/>
    <w:rsid w:val="00732718"/>
    <w:rsid w:val="00735A98"/>
    <w:rsid w:val="007418BE"/>
    <w:rsid w:val="00750F09"/>
    <w:rsid w:val="00754726"/>
    <w:rsid w:val="007559C6"/>
    <w:rsid w:val="00760951"/>
    <w:rsid w:val="00792342"/>
    <w:rsid w:val="007938CC"/>
    <w:rsid w:val="00796AF8"/>
    <w:rsid w:val="007977A8"/>
    <w:rsid w:val="007A7805"/>
    <w:rsid w:val="007B34F2"/>
    <w:rsid w:val="007B512A"/>
    <w:rsid w:val="007C2097"/>
    <w:rsid w:val="007C3E06"/>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436EA"/>
    <w:rsid w:val="00844BAE"/>
    <w:rsid w:val="008626E7"/>
    <w:rsid w:val="00870EE7"/>
    <w:rsid w:val="00882220"/>
    <w:rsid w:val="008854C6"/>
    <w:rsid w:val="008863B9"/>
    <w:rsid w:val="008A45A6"/>
    <w:rsid w:val="008C0743"/>
    <w:rsid w:val="008C5DA1"/>
    <w:rsid w:val="008C6E79"/>
    <w:rsid w:val="008D24B4"/>
    <w:rsid w:val="008D3CCC"/>
    <w:rsid w:val="008E77E9"/>
    <w:rsid w:val="008F2452"/>
    <w:rsid w:val="008F3789"/>
    <w:rsid w:val="008F686C"/>
    <w:rsid w:val="00900110"/>
    <w:rsid w:val="00904F4D"/>
    <w:rsid w:val="009148DE"/>
    <w:rsid w:val="00916D16"/>
    <w:rsid w:val="009207AB"/>
    <w:rsid w:val="00920D13"/>
    <w:rsid w:val="0093038D"/>
    <w:rsid w:val="00934031"/>
    <w:rsid w:val="00935F85"/>
    <w:rsid w:val="009378CB"/>
    <w:rsid w:val="00941E30"/>
    <w:rsid w:val="00951D60"/>
    <w:rsid w:val="009531B0"/>
    <w:rsid w:val="00961CD0"/>
    <w:rsid w:val="009741B3"/>
    <w:rsid w:val="0097501C"/>
    <w:rsid w:val="0097582A"/>
    <w:rsid w:val="009777D9"/>
    <w:rsid w:val="00982D55"/>
    <w:rsid w:val="00987D56"/>
    <w:rsid w:val="00991B88"/>
    <w:rsid w:val="009941AE"/>
    <w:rsid w:val="009A5753"/>
    <w:rsid w:val="009A579D"/>
    <w:rsid w:val="009B0967"/>
    <w:rsid w:val="009B38AE"/>
    <w:rsid w:val="009C72F3"/>
    <w:rsid w:val="009C7C00"/>
    <w:rsid w:val="009E3297"/>
    <w:rsid w:val="009E42AB"/>
    <w:rsid w:val="009F435F"/>
    <w:rsid w:val="009F455A"/>
    <w:rsid w:val="009F734F"/>
    <w:rsid w:val="00A004AB"/>
    <w:rsid w:val="00A023E0"/>
    <w:rsid w:val="00A15422"/>
    <w:rsid w:val="00A17136"/>
    <w:rsid w:val="00A246B6"/>
    <w:rsid w:val="00A3693C"/>
    <w:rsid w:val="00A47E70"/>
    <w:rsid w:val="00A50CF0"/>
    <w:rsid w:val="00A54663"/>
    <w:rsid w:val="00A55A49"/>
    <w:rsid w:val="00A63B5F"/>
    <w:rsid w:val="00A7671C"/>
    <w:rsid w:val="00A80736"/>
    <w:rsid w:val="00A876C9"/>
    <w:rsid w:val="00A94A4F"/>
    <w:rsid w:val="00A96CC8"/>
    <w:rsid w:val="00AA2CBC"/>
    <w:rsid w:val="00AB6A59"/>
    <w:rsid w:val="00AC5820"/>
    <w:rsid w:val="00AD1CD8"/>
    <w:rsid w:val="00AE2B1B"/>
    <w:rsid w:val="00AE54E1"/>
    <w:rsid w:val="00AF46FF"/>
    <w:rsid w:val="00B062A8"/>
    <w:rsid w:val="00B0657F"/>
    <w:rsid w:val="00B12C95"/>
    <w:rsid w:val="00B14615"/>
    <w:rsid w:val="00B175DE"/>
    <w:rsid w:val="00B258BB"/>
    <w:rsid w:val="00B33B63"/>
    <w:rsid w:val="00B60FA8"/>
    <w:rsid w:val="00B63A05"/>
    <w:rsid w:val="00B67B97"/>
    <w:rsid w:val="00B85869"/>
    <w:rsid w:val="00B968C8"/>
    <w:rsid w:val="00BA12E9"/>
    <w:rsid w:val="00BA3EC5"/>
    <w:rsid w:val="00BA51D9"/>
    <w:rsid w:val="00BA5AEB"/>
    <w:rsid w:val="00BB412C"/>
    <w:rsid w:val="00BB5DFC"/>
    <w:rsid w:val="00BC2348"/>
    <w:rsid w:val="00BD279D"/>
    <w:rsid w:val="00BD6BB8"/>
    <w:rsid w:val="00BF2FA2"/>
    <w:rsid w:val="00C06309"/>
    <w:rsid w:val="00C066FC"/>
    <w:rsid w:val="00C240DF"/>
    <w:rsid w:val="00C2580A"/>
    <w:rsid w:val="00C27244"/>
    <w:rsid w:val="00C30918"/>
    <w:rsid w:val="00C3326D"/>
    <w:rsid w:val="00C40986"/>
    <w:rsid w:val="00C45685"/>
    <w:rsid w:val="00C66BA2"/>
    <w:rsid w:val="00C8456A"/>
    <w:rsid w:val="00C870F6"/>
    <w:rsid w:val="00C90127"/>
    <w:rsid w:val="00C907B5"/>
    <w:rsid w:val="00C9448A"/>
    <w:rsid w:val="00C95985"/>
    <w:rsid w:val="00C96781"/>
    <w:rsid w:val="00CA1653"/>
    <w:rsid w:val="00CC3987"/>
    <w:rsid w:val="00CC5026"/>
    <w:rsid w:val="00CC651D"/>
    <w:rsid w:val="00CC68D0"/>
    <w:rsid w:val="00CD24A0"/>
    <w:rsid w:val="00CD2721"/>
    <w:rsid w:val="00CD5033"/>
    <w:rsid w:val="00CE7708"/>
    <w:rsid w:val="00CF3451"/>
    <w:rsid w:val="00CF4F81"/>
    <w:rsid w:val="00D03F9A"/>
    <w:rsid w:val="00D05A89"/>
    <w:rsid w:val="00D06D51"/>
    <w:rsid w:val="00D152DC"/>
    <w:rsid w:val="00D16F73"/>
    <w:rsid w:val="00D21820"/>
    <w:rsid w:val="00D21CAD"/>
    <w:rsid w:val="00D24991"/>
    <w:rsid w:val="00D25C37"/>
    <w:rsid w:val="00D50255"/>
    <w:rsid w:val="00D50A4B"/>
    <w:rsid w:val="00D54D36"/>
    <w:rsid w:val="00D6358A"/>
    <w:rsid w:val="00D66520"/>
    <w:rsid w:val="00D77AD2"/>
    <w:rsid w:val="00D80154"/>
    <w:rsid w:val="00D809FF"/>
    <w:rsid w:val="00D8217F"/>
    <w:rsid w:val="00D84AE9"/>
    <w:rsid w:val="00D9124E"/>
    <w:rsid w:val="00D93E15"/>
    <w:rsid w:val="00D94629"/>
    <w:rsid w:val="00DA0096"/>
    <w:rsid w:val="00DA0A71"/>
    <w:rsid w:val="00DB7BDC"/>
    <w:rsid w:val="00DB7DD0"/>
    <w:rsid w:val="00DC6C5C"/>
    <w:rsid w:val="00DC7B00"/>
    <w:rsid w:val="00DE34CF"/>
    <w:rsid w:val="00DE63B2"/>
    <w:rsid w:val="00DF4278"/>
    <w:rsid w:val="00DF5540"/>
    <w:rsid w:val="00DF7542"/>
    <w:rsid w:val="00E12830"/>
    <w:rsid w:val="00E13F3D"/>
    <w:rsid w:val="00E160D8"/>
    <w:rsid w:val="00E17493"/>
    <w:rsid w:val="00E2321F"/>
    <w:rsid w:val="00E31825"/>
    <w:rsid w:val="00E34898"/>
    <w:rsid w:val="00E40468"/>
    <w:rsid w:val="00E45F4C"/>
    <w:rsid w:val="00E471D1"/>
    <w:rsid w:val="00E52C4F"/>
    <w:rsid w:val="00E562E5"/>
    <w:rsid w:val="00E652F2"/>
    <w:rsid w:val="00E71AA8"/>
    <w:rsid w:val="00E74631"/>
    <w:rsid w:val="00E80F38"/>
    <w:rsid w:val="00E80FFE"/>
    <w:rsid w:val="00E821F8"/>
    <w:rsid w:val="00E82331"/>
    <w:rsid w:val="00E92B7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56BF"/>
    <w:rsid w:val="00EF6044"/>
    <w:rsid w:val="00F01576"/>
    <w:rsid w:val="00F105F8"/>
    <w:rsid w:val="00F122EB"/>
    <w:rsid w:val="00F126F0"/>
    <w:rsid w:val="00F24E8A"/>
    <w:rsid w:val="00F25D98"/>
    <w:rsid w:val="00F300FB"/>
    <w:rsid w:val="00F370D2"/>
    <w:rsid w:val="00F3728F"/>
    <w:rsid w:val="00F417F6"/>
    <w:rsid w:val="00F52A40"/>
    <w:rsid w:val="00F567BB"/>
    <w:rsid w:val="00F57FCC"/>
    <w:rsid w:val="00F637B7"/>
    <w:rsid w:val="00F76D2F"/>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269</TotalTime>
  <Pages>3</Pages>
  <Words>1192</Words>
  <Characters>6795</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Lenovo-LZ</cp:lastModifiedBy>
  <cp:revision>395</cp:revision>
  <cp:lastPrinted>1899-12-31T23:00:00Z</cp:lastPrinted>
  <dcterms:created xsi:type="dcterms:W3CDTF">2024-10-18T06:10:00Z</dcterms:created>
  <dcterms:modified xsi:type="dcterms:W3CDTF">2024-11-08T02:33:00Z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